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7BD359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C317FD">
        <w:rPr>
          <w:b/>
          <w:noProof/>
          <w:sz w:val="24"/>
        </w:rPr>
        <w:t>429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7364A" w:rsidR="001E41F3" w:rsidRPr="00410371" w:rsidRDefault="00FD61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A56C7" w:rsidR="001E41F3" w:rsidRPr="00410371" w:rsidRDefault="00C317FD" w:rsidP="00C3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5EF98" w:rsidR="001E41F3" w:rsidRDefault="00FD61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Patch Report feature in </w:t>
            </w:r>
            <w:r>
              <w:rPr>
                <w:lang w:eastAsia="zh-CN"/>
              </w:rPr>
              <w:t>5G DDNMF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649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C070A" w:rsidR="001E41F3" w:rsidRDefault="00C45B0B" w:rsidP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3F98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3F98">
              <w:rPr>
                <w:noProof/>
              </w:rPr>
              <w:t>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D6116">
              <w:rPr>
                <w:noProof/>
              </w:rPr>
              <w:t>1</w:t>
            </w:r>
            <w:r w:rsidR="00C317F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C2CF6" w:rsidR="009B2635" w:rsidRDefault="00FD6116" w:rsidP="00FD6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 xml:space="preserve">Table 6.1.8-1, it is defined </w:t>
            </w:r>
            <w:r>
              <w:rPr>
                <w:rFonts w:cs="Arial" w:hint="eastAsia"/>
                <w:szCs w:val="18"/>
                <w:lang w:eastAsia="zh-CN"/>
              </w:rPr>
              <w:t>the UDM reports the result of PATCH request execution to the consumer</w:t>
            </w:r>
            <w:r>
              <w:rPr>
                <w:rFonts w:cs="Arial"/>
                <w:szCs w:val="18"/>
                <w:lang w:eastAsia="zh-CN"/>
              </w:rPr>
              <w:t>, i</w:t>
            </w:r>
            <w:r>
              <w:rPr>
                <w:rFonts w:cs="Arial" w:hint="eastAsia"/>
                <w:szCs w:val="18"/>
                <w:lang w:eastAsia="zh-CN"/>
              </w:rPr>
              <w:t>f some of the modifications included in the PATCH request are not successfully implemented,</w:t>
            </w:r>
            <w:r>
              <w:rPr>
                <w:rFonts w:cs="Arial"/>
                <w:szCs w:val="18"/>
                <w:lang w:eastAsia="zh-CN"/>
              </w:rPr>
              <w:t xml:space="preserve"> however the patch report feature shall be supported by the </w:t>
            </w:r>
            <w:r>
              <w:rPr>
                <w:lang w:eastAsia="zh-CN"/>
              </w:rPr>
              <w:t>5G DDNMF.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365073" w:rsidR="00CB4C9A" w:rsidRDefault="00FD6116" w:rsidP="00FD6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description of the </w:t>
            </w:r>
            <w:proofErr w:type="spellStart"/>
            <w:r>
              <w:t>PatchReport</w:t>
            </w:r>
            <w:proofErr w:type="spellEnd"/>
            <w:r>
              <w:t xml:space="preserve">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0FD8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definitions within the specification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CB8CC" w:rsidR="001E41F3" w:rsidRDefault="00FD6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916CB66" w14:textId="77777777" w:rsidR="00FD6116" w:rsidRDefault="00FD6116" w:rsidP="00FD6116">
      <w:pPr>
        <w:pStyle w:val="3"/>
        <w:rPr>
          <w:lang w:eastAsia="zh-CN"/>
        </w:rPr>
      </w:pPr>
      <w:bookmarkStart w:id="2" w:name="_Toc70925895"/>
      <w:bookmarkStart w:id="3" w:name="_Toc122090416"/>
      <w:r>
        <w:t>6.1.8</w:t>
      </w:r>
      <w:r>
        <w:rPr>
          <w:lang w:eastAsia="zh-CN"/>
        </w:rPr>
        <w:tab/>
        <w:t>Feature negotiation</w:t>
      </w:r>
      <w:bookmarkEnd w:id="2"/>
      <w:bookmarkEnd w:id="3"/>
    </w:p>
    <w:p w14:paraId="0A85DAB4" w14:textId="77777777" w:rsidR="00FD6116" w:rsidRDefault="00FD6116" w:rsidP="00FD6116">
      <w:r>
        <w:t>The optional features in table 6.1.8-1 are defined for the N5g-ddnmf_Discovery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4C23EC47" w14:textId="77777777" w:rsidR="00FD6116" w:rsidRDefault="00FD6116" w:rsidP="00FD6116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D6116" w14:paraId="757F2AFD" w14:textId="77777777" w:rsidTr="00E4166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C452C" w14:textId="77777777" w:rsidR="00FD6116" w:rsidRDefault="00FD6116" w:rsidP="00E41664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799B" w14:textId="77777777" w:rsidR="00FD6116" w:rsidRDefault="00FD6116" w:rsidP="00E41664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41A3B" w14:textId="77777777" w:rsidR="00FD6116" w:rsidRDefault="00FD6116" w:rsidP="00E41664">
            <w:pPr>
              <w:pStyle w:val="TAH"/>
            </w:pPr>
            <w:r>
              <w:t>Description</w:t>
            </w:r>
          </w:p>
        </w:tc>
      </w:tr>
      <w:tr w:rsidR="00FD6116" w14:paraId="690E55BE" w14:textId="77777777" w:rsidTr="00E4166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8C8" w14:textId="77777777" w:rsidR="00FD6116" w:rsidRDefault="00FD6116" w:rsidP="00E41664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A7" w14:textId="77777777" w:rsidR="00FD6116" w:rsidRDefault="00FD6116" w:rsidP="00E41664">
            <w:pPr>
              <w:pStyle w:val="TAL"/>
            </w:pPr>
            <w:proofErr w:type="spellStart"/>
            <w:r>
              <w:t>PatchReport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0BA" w14:textId="229FF292" w:rsidR="00FD6116" w:rsidRDefault="00FD6116" w:rsidP="00936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</w:t>
            </w:r>
            <w:ins w:id="4" w:author="Huawei-1" w:date="2023-02-13T17:11:00Z">
              <w:r>
                <w:rPr>
                  <w:lang w:eastAsia="zh-CN"/>
                </w:rPr>
                <w:t>5G DDNMF</w:t>
              </w:r>
            </w:ins>
            <w:del w:id="5" w:author="Huawei-1" w:date="2023-02-13T17:11:00Z">
              <w:r w:rsidDel="00FD6116">
                <w:rPr>
                  <w:rFonts w:cs="Arial" w:hint="eastAsia"/>
                  <w:szCs w:val="18"/>
                  <w:lang w:eastAsia="zh-CN"/>
                </w:rPr>
                <w:delText>UDM</w:delText>
              </w:r>
            </w:del>
            <w:r>
              <w:rPr>
                <w:rFonts w:cs="Arial" w:hint="eastAsia"/>
                <w:szCs w:val="18"/>
                <w:lang w:eastAsia="zh-CN"/>
              </w:rPr>
              <w:t xml:space="preserve"> reports the result of PATCH request execution to the consumer. See </w:t>
            </w:r>
            <w:r>
              <w:t>clause </w:t>
            </w:r>
            <w:r>
              <w:rPr>
                <w:rFonts w:hint="eastAsia"/>
                <w:lang w:eastAsia="zh-CN"/>
              </w:rPr>
              <w:t>5</w:t>
            </w:r>
            <w:r>
              <w:t>.</w:t>
            </w:r>
            <w:r>
              <w:rPr>
                <w:rFonts w:hint="eastAsia"/>
                <w:lang w:eastAsia="zh-CN"/>
              </w:rPr>
              <w:t>2.7.2</w:t>
            </w:r>
            <w:r>
              <w:t xml:space="preserve">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281287C" w14:textId="77777777" w:rsidR="00CB4C9A" w:rsidRPr="009B2635" w:rsidRDefault="00CB4C9A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DE930" w14:textId="77777777" w:rsidR="00F102CA" w:rsidRDefault="00F102CA">
      <w:r>
        <w:separator/>
      </w:r>
    </w:p>
  </w:endnote>
  <w:endnote w:type="continuationSeparator" w:id="0">
    <w:p w14:paraId="4EDEDFE7" w14:textId="77777777" w:rsidR="00F102CA" w:rsidRDefault="00F1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61CBA" w14:textId="77777777" w:rsidR="00F102CA" w:rsidRDefault="00F102CA">
      <w:r>
        <w:separator/>
      </w:r>
    </w:p>
  </w:footnote>
  <w:footnote w:type="continuationSeparator" w:id="0">
    <w:p w14:paraId="500F9FD9" w14:textId="77777777" w:rsidR="00F102CA" w:rsidRDefault="00F10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5808"/>
    <w:rsid w:val="006B46FB"/>
    <w:rsid w:val="006C3F98"/>
    <w:rsid w:val="006E21FB"/>
    <w:rsid w:val="00792342"/>
    <w:rsid w:val="007977A8"/>
    <w:rsid w:val="007A2E47"/>
    <w:rsid w:val="007B512A"/>
    <w:rsid w:val="007C2097"/>
    <w:rsid w:val="007D6A07"/>
    <w:rsid w:val="007F7259"/>
    <w:rsid w:val="008040A8"/>
    <w:rsid w:val="008150ED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6B49"/>
    <w:rsid w:val="00941C2B"/>
    <w:rsid w:val="00941E30"/>
    <w:rsid w:val="009777D9"/>
    <w:rsid w:val="00991B88"/>
    <w:rsid w:val="009A5753"/>
    <w:rsid w:val="009A579D"/>
    <w:rsid w:val="009B26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96"/>
    <w:rsid w:val="00C317FD"/>
    <w:rsid w:val="00C45B0B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66520"/>
    <w:rsid w:val="00D84AE9"/>
    <w:rsid w:val="00DD4FF2"/>
    <w:rsid w:val="00DE34CF"/>
    <w:rsid w:val="00E13F3D"/>
    <w:rsid w:val="00E34898"/>
    <w:rsid w:val="00E40877"/>
    <w:rsid w:val="00EB09B7"/>
    <w:rsid w:val="00EB1558"/>
    <w:rsid w:val="00EE7D7C"/>
    <w:rsid w:val="00F102CA"/>
    <w:rsid w:val="00F25D98"/>
    <w:rsid w:val="00F300FB"/>
    <w:rsid w:val="00FB6386"/>
    <w:rsid w:val="00FD447E"/>
    <w:rsid w:val="00FD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26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6EA67-DE59-488F-A09F-9E970E48E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23</cp:revision>
  <cp:lastPrinted>1899-12-31T23:00:00Z</cp:lastPrinted>
  <dcterms:created xsi:type="dcterms:W3CDTF">2020-02-03T08:32:00Z</dcterms:created>
  <dcterms:modified xsi:type="dcterms:W3CDTF">2023-02-17T13:20:00Z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(3)5CikW4NY+kQfqw7n5HVaQgNM3SCWagM5q94Re3D2qp0ug2NLnLKpv5r36OgR6/GsdKd1zkWt
yIhOmA3LJq3ZTuARNrRArxcna5oqTaD2gKJzLoPNOMo5xQgaD65MpDlaAyKCDJUNgdckjaSb
xRvbNfi2FD3KKqDNGqG0O3/SH1CtBa7De7LQDFcEoER0Xz6+N7xShREKFl342OL42F3qxGzI
D8AFvEoehMSFbL/CIW</vt:lpwstr>
  </property>
  <property fmtid="{D5CDD505-2E9C-101B-9397-08002B2CF9AE}" pid="22" name="_2015_ms_pID_7253431">
    <vt:lpwstr>yp05A9qSIvLHeAYrBLZJ5dIbE89Ws6HiB6cqKJ8zSEFOgwubiQxtjk
46f9hRCitCz2fHrr2pugpcIBfLfinXgrIVovvvGESEj2U3VS25YBQnUSg0PfaqLql612y+3K
rpoTmnehxqxOwEOdsAVpMtNez8iyOx0otZzvFBDowmMGQs9e/NOxva7Cu6h95o6MbVho73C7
fLQvkIp2FUhwZqMKcBM61TPy4Q+XHOgyGQy3</vt:lpwstr>
  </property>
  <property fmtid="{D5CDD505-2E9C-101B-9397-08002B2CF9AE}" pid="23" name="_2015_ms_pID_7253432">
    <vt:lpwstr>xg==</vt:lpwstr>
  </property>
</Properties>
</file>